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7B827C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2903E2">
        <w:rPr>
          <w:rFonts w:hint="eastAsia"/>
          <w:b/>
          <w:noProof/>
          <w:sz w:val="24"/>
          <w:lang w:eastAsia="zh-CN"/>
        </w:rPr>
        <w:t>4461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2C4814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032D" w:rsidR="001E41F3" w:rsidRPr="00410371" w:rsidRDefault="00604B29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C6D9E" w:rsidR="001E41F3" w:rsidRPr="00410371" w:rsidRDefault="00D2512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1977F" w:rsidR="001E41F3" w:rsidRPr="00410371" w:rsidRDefault="00E96FF8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9E551" w:rsidR="00FD25DA" w:rsidRPr="00283768" w:rsidRDefault="00A3523E" w:rsidP="00DD5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</w:t>
            </w:r>
            <w:r w:rsidR="003D198C">
              <w:t xml:space="preserve"> </w:t>
            </w:r>
            <w:r w:rsidR="003D198C">
              <w:rPr>
                <w:rFonts w:hint="eastAsia"/>
                <w:noProof/>
                <w:lang w:eastAsia="zh-CN"/>
              </w:rPr>
              <w:t>a</w:t>
            </w:r>
            <w:r w:rsidR="003D198C" w:rsidRPr="003D198C">
              <w:rPr>
                <w:noProof/>
                <w:lang w:eastAsia="zh-CN"/>
              </w:rPr>
              <w:t>bnormal cases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D198C">
              <w:rPr>
                <w:rFonts w:hint="eastAsia"/>
                <w:noProof/>
                <w:lang w:eastAsia="zh-CN"/>
              </w:rPr>
              <w:t xml:space="preserve">of </w:t>
            </w:r>
            <w:r w:rsidRPr="00A3523E">
              <w:rPr>
                <w:lang w:eastAsia="zh-CN"/>
              </w:rPr>
              <w:t>5G ProSe direct discovery set transfer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6119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D16FA" w:rsidR="001E41F3" w:rsidRDefault="00FF2C99" w:rsidP="00FD2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FD25DA">
              <w:rPr>
                <w:rFonts w:hint="eastAsia"/>
                <w:lang w:eastAsia="zh-CN"/>
              </w:rPr>
              <w:t>0</w:t>
            </w:r>
            <w:r w:rsidR="00D25123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490DF" w14:textId="1D6E16EC" w:rsidR="003D198C" w:rsidRDefault="003D198C" w:rsidP="003D198C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</w:t>
            </w:r>
            <w:r w:rsidRPr="00C6761E">
              <w:rPr>
                <w:lang w:eastAsia="zh-CN"/>
              </w:rPr>
              <w:t>initiating UE</w:t>
            </w:r>
            <w:r>
              <w:rPr>
                <w:rFonts w:hint="eastAsia"/>
                <w:lang w:eastAsia="zh-CN"/>
              </w:rPr>
              <w:t xml:space="preserve"> has sent the </w:t>
            </w:r>
            <w:r w:rsidRPr="00C6761E">
              <w:rPr>
                <w:lang w:val="en-US" w:eastAsia="zh-CN"/>
              </w:rPr>
              <w:t xml:space="preserve">PROSE DIRECT </w:t>
            </w:r>
            <w:r>
              <w:rPr>
                <w:lang w:val="en-US" w:eastAsia="zh-CN"/>
              </w:rPr>
              <w:t>DISCOVERY SET TRANSFER</w:t>
            </w:r>
            <w:r w:rsidRPr="00C6761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IND</w:t>
            </w:r>
            <w:r w:rsidRPr="00C6761E">
              <w:t xml:space="preserve"> message</w:t>
            </w:r>
            <w:r>
              <w:rPr>
                <w:rFonts w:hint="eastAsia"/>
                <w:lang w:eastAsia="zh-CN"/>
              </w:rPr>
              <w:t xml:space="preserve"> and not receives the response, the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of the ini</w:t>
            </w:r>
            <w:r w:rsidR="00A914B8">
              <w:rPr>
                <w:rFonts w:hint="eastAsia"/>
                <w:lang w:eastAsia="zh-CN"/>
              </w:rPr>
              <w:t>tiating UE should be described.</w:t>
            </w:r>
          </w:p>
          <w:p w14:paraId="708AA7DE" w14:textId="560C74BC" w:rsidR="003D198C" w:rsidRPr="00A3523E" w:rsidRDefault="003D198C" w:rsidP="00384994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3D198C">
              <w:rPr>
                <w:lang w:eastAsia="zh-CN"/>
              </w:rPr>
              <w:t xml:space="preserve">Similarly, the </w:t>
            </w:r>
            <w:proofErr w:type="spellStart"/>
            <w:r w:rsidRPr="003D198C">
              <w:rPr>
                <w:lang w:eastAsia="zh-CN"/>
              </w:rPr>
              <w:t>behavior</w:t>
            </w:r>
            <w:proofErr w:type="spellEnd"/>
            <w:r w:rsidRPr="003D198C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the UE should be described if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3D198C">
              <w:rPr>
                <w:lang w:eastAsia="zh-CN"/>
              </w:rPr>
              <w:t>PROSE DIRECT LINK RELEASE</w:t>
            </w:r>
            <w:r>
              <w:rPr>
                <w:rFonts w:hint="eastAsia"/>
                <w:lang w:eastAsia="zh-CN"/>
              </w:rPr>
              <w:t>/</w:t>
            </w:r>
            <w:r w:rsidRPr="00C6761E">
              <w:t>MODIFICATION</w:t>
            </w:r>
            <w:r w:rsidRPr="003D198C">
              <w:rPr>
                <w:lang w:eastAsia="zh-CN"/>
              </w:rPr>
              <w:t xml:space="preserve"> REQUEST message is received</w:t>
            </w:r>
            <w:r>
              <w:rPr>
                <w:rFonts w:hint="eastAsia"/>
                <w:lang w:eastAsia="zh-CN"/>
              </w:rPr>
              <w:t>, when the</w:t>
            </w:r>
            <w:r w:rsidRPr="003D198C">
              <w:rPr>
                <w:lang w:eastAsia="zh-CN"/>
              </w:rPr>
              <w:t xml:space="preserve"> 5G ProSe direct link modification procedure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3D198C">
              <w:rPr>
                <w:lang w:eastAsia="zh-CN"/>
              </w:rPr>
              <w:t>in progress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9A780" w:rsidR="00A3523E" w:rsidRPr="00A3523E" w:rsidRDefault="00384994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a</w:t>
            </w:r>
            <w:r w:rsidRPr="003D198C">
              <w:rPr>
                <w:noProof/>
                <w:lang w:eastAsia="zh-CN"/>
              </w:rPr>
              <w:t>bnormal cases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A3523E">
              <w:rPr>
                <w:lang w:eastAsia="zh-CN"/>
              </w:rPr>
              <w:t>5G ProSe direct discovery set transfer procedure</w:t>
            </w:r>
            <w:r w:rsidR="001E2739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8D490" w:rsidR="005E327D" w:rsidRDefault="00384994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of the UE is unclear during the </w:t>
            </w:r>
            <w:r w:rsidRPr="00A3523E">
              <w:rPr>
                <w:lang w:eastAsia="zh-CN"/>
              </w:rPr>
              <w:t>5G ProSe direct discovery set transfer procedure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71FE4" w:rsidR="005E327D" w:rsidRDefault="001E2739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8a.2.13.a(new)</w:t>
            </w:r>
            <w:r w:rsidR="00384994">
              <w:rPr>
                <w:rFonts w:hint="eastAsia"/>
                <w:noProof/>
                <w:lang w:eastAsia="zh-CN"/>
              </w:rPr>
              <w:t>, 8a.2.13.a.1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384994">
              <w:rPr>
                <w:rFonts w:hint="eastAsia"/>
                <w:noProof/>
                <w:lang w:eastAsia="zh-CN"/>
              </w:rPr>
              <w:t>, 8a.2.13.a.2</w:t>
            </w:r>
            <w:r>
              <w:rPr>
                <w:rFonts w:hint="eastAsia"/>
                <w:noProof/>
                <w:lang w:eastAsia="zh-CN"/>
              </w:rPr>
              <w:t>(new)</w:t>
            </w:r>
            <w:bookmarkStart w:id="1" w:name="_GoBack"/>
            <w:bookmarkEnd w:id="1"/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FC6E2" w14:textId="3DD670B2" w:rsidR="00CB3CCE" w:rsidRPr="00C6761E" w:rsidRDefault="00CB3CCE" w:rsidP="00CB3CCE">
      <w:pPr>
        <w:pStyle w:val="40"/>
        <w:rPr>
          <w:ins w:id="3" w:author="xiaoxue_CATT" w:date="2024-08-09T22:59:00Z"/>
          <w:lang w:val="en-US" w:eastAsia="zh-CN"/>
        </w:rPr>
      </w:pPr>
      <w:bookmarkStart w:id="4" w:name="_Toc172040025"/>
      <w:bookmarkStart w:id="5" w:name="OLE_LINK5"/>
      <w:bookmarkStart w:id="6" w:name="OLE_LINK7"/>
      <w:bookmarkEnd w:id="2"/>
      <w:ins w:id="7" w:author="xiaoxue_CATT" w:date="2024-08-09T22:59:00Z">
        <w:r w:rsidRPr="00C6761E">
          <w:rPr>
            <w:lang w:val="en-US" w:eastAsia="zh-CN"/>
          </w:rPr>
          <w:t>8a.2.</w:t>
        </w:r>
        <w:r>
          <w:rPr>
            <w:lang w:val="en-US" w:eastAsia="zh-CN"/>
          </w:rPr>
          <w:t>13.</w:t>
        </w:r>
      </w:ins>
      <w:ins w:id="8" w:author="xiaoxue_CATT" w:date="2024-08-09T23:01:00Z">
        <w:r>
          <w:rPr>
            <w:rFonts w:hint="eastAsia"/>
            <w:lang w:val="en-US" w:eastAsia="zh-CN"/>
          </w:rPr>
          <w:t>a</w:t>
        </w:r>
      </w:ins>
      <w:ins w:id="9" w:author="xiaoxue_CATT" w:date="2024-08-09T22:59:00Z">
        <w:r w:rsidRPr="00C6761E">
          <w:rPr>
            <w:lang w:val="en-US" w:eastAsia="zh-CN"/>
          </w:rPr>
          <w:tab/>
        </w:r>
      </w:ins>
      <w:bookmarkEnd w:id="4"/>
      <w:bookmarkEnd w:id="5"/>
      <w:bookmarkEnd w:id="6"/>
      <w:proofErr w:type="gramStart"/>
      <w:ins w:id="10" w:author="xiaoxue_CATT" w:date="2024-08-09T23:00:00Z">
        <w:r w:rsidRPr="00C6761E">
          <w:t>Abnormal</w:t>
        </w:r>
        <w:proofErr w:type="gramEnd"/>
        <w:r w:rsidRPr="00C6761E">
          <w:t xml:space="preserve"> cases</w:t>
        </w:r>
      </w:ins>
    </w:p>
    <w:p w14:paraId="4C7199AD" w14:textId="60629F72" w:rsidR="00CB3CCE" w:rsidRDefault="00CB3CCE" w:rsidP="00CB3CCE">
      <w:pPr>
        <w:pStyle w:val="40"/>
        <w:rPr>
          <w:ins w:id="11" w:author="xiaoxue_CATT" w:date="2024-08-09T23:01:00Z"/>
          <w:lang w:eastAsia="zh-CN"/>
        </w:rPr>
      </w:pPr>
      <w:ins w:id="12" w:author="xiaoxue_CATT" w:date="2024-08-09T23:01:00Z">
        <w:r w:rsidRPr="00C6761E">
          <w:rPr>
            <w:lang w:val="en-US" w:eastAsia="zh-CN"/>
          </w:rPr>
          <w:t>8a.2.</w:t>
        </w:r>
        <w:r>
          <w:rPr>
            <w:lang w:val="en-US" w:eastAsia="zh-CN"/>
          </w:rPr>
          <w:t>13.</w:t>
        </w:r>
        <w:r>
          <w:rPr>
            <w:rFonts w:hint="eastAsia"/>
            <w:lang w:val="en-US" w:eastAsia="zh-CN"/>
          </w:rPr>
          <w:t>a.1</w:t>
        </w:r>
        <w:r w:rsidRPr="00C6761E">
          <w:rPr>
            <w:lang w:val="en-US" w:eastAsia="zh-CN"/>
          </w:rPr>
          <w:tab/>
        </w:r>
        <w:proofErr w:type="gramStart"/>
        <w:r w:rsidRPr="00C6761E">
          <w:t>Abnormal</w:t>
        </w:r>
        <w:proofErr w:type="gramEnd"/>
        <w:r w:rsidRPr="00C6761E">
          <w:t xml:space="preserve"> cases </w:t>
        </w:r>
        <w:r w:rsidRPr="00C6761E">
          <w:rPr>
            <w:lang w:eastAsia="zh-CN"/>
          </w:rPr>
          <w:t>at the initiating UE</w:t>
        </w:r>
      </w:ins>
    </w:p>
    <w:p w14:paraId="2E21B118" w14:textId="77777777" w:rsidR="004B1C16" w:rsidRPr="00C6761E" w:rsidRDefault="004B1C16" w:rsidP="004B1C16">
      <w:pPr>
        <w:rPr>
          <w:ins w:id="13" w:author="xiaoxue_CATT" w:date="2024-08-09T23:02:00Z"/>
        </w:rPr>
      </w:pPr>
      <w:ins w:id="14" w:author="xiaoxue_CATT" w:date="2024-08-09T23:02:00Z">
        <w:r w:rsidRPr="00C6761E">
          <w:t>The following abnormal cases can be identified:</w:t>
        </w:r>
      </w:ins>
    </w:p>
    <w:p w14:paraId="5D93BE82" w14:textId="1DE4C333" w:rsidR="004B1C16" w:rsidRPr="00C6761E" w:rsidRDefault="004B1C16" w:rsidP="004B1C16">
      <w:pPr>
        <w:pStyle w:val="B1"/>
        <w:rPr>
          <w:ins w:id="15" w:author="xiaoxue_CATT" w:date="2024-08-09T23:02:00Z"/>
        </w:rPr>
      </w:pPr>
      <w:ins w:id="16" w:author="xiaoxue_CATT" w:date="2024-08-09T23:02:00Z">
        <w:r w:rsidRPr="00C6761E">
          <w:t>a)</w:t>
        </w:r>
        <w:r w:rsidRPr="00C6761E">
          <w:tab/>
          <w:t>I</w:t>
        </w:r>
        <w:r w:rsidR="006C1BA8">
          <w:t xml:space="preserve">f timer </w:t>
        </w:r>
        <w:proofErr w:type="spellStart"/>
        <w:r w:rsidR="006C1BA8">
          <w:t>T</w:t>
        </w:r>
        <w:r w:rsidR="006C1BA8">
          <w:rPr>
            <w:rFonts w:hint="eastAsia"/>
            <w:lang w:eastAsia="zh-CN"/>
          </w:rPr>
          <w:t>xxxx</w:t>
        </w:r>
        <w:proofErr w:type="spellEnd"/>
        <w:r w:rsidRPr="00C6761E">
          <w:t xml:space="preserve"> expires, the initiating UE shall retransmit the </w:t>
        </w:r>
      </w:ins>
      <w:ins w:id="17" w:author="xiaoxue_CATT" w:date="2024-08-09T23:03:00Z">
        <w:r w:rsidR="006C1BA8" w:rsidRPr="00C6761E">
          <w:rPr>
            <w:lang w:val="en-US" w:eastAsia="zh-CN"/>
          </w:rPr>
          <w:t xml:space="preserve">PROSE DIRECT </w:t>
        </w:r>
        <w:r w:rsidR="006C1BA8">
          <w:rPr>
            <w:lang w:val="en-US" w:eastAsia="zh-CN"/>
          </w:rPr>
          <w:t>DISCOVERY SET TRANSFER</w:t>
        </w:r>
        <w:r w:rsidR="006C1BA8" w:rsidRPr="00C6761E">
          <w:rPr>
            <w:lang w:val="en-US" w:eastAsia="zh-CN"/>
          </w:rPr>
          <w:t xml:space="preserve"> </w:t>
        </w:r>
        <w:r w:rsidR="006C1BA8">
          <w:rPr>
            <w:lang w:val="en-US" w:eastAsia="zh-CN"/>
          </w:rPr>
          <w:t>IND</w:t>
        </w:r>
      </w:ins>
      <w:ins w:id="18" w:author="xiaoxue_CATT" w:date="2024-08-09T23:02:00Z">
        <w:r w:rsidRPr="00C6761E">
          <w:t xml:space="preserve"> message and restart timer </w:t>
        </w:r>
        <w:proofErr w:type="spellStart"/>
        <w:r w:rsidRPr="00C6761E">
          <w:t>T</w:t>
        </w:r>
      </w:ins>
      <w:ins w:id="19" w:author="xiaoxue_CATT" w:date="2024-08-09T23:03:00Z">
        <w:r w:rsidR="006C1BA8">
          <w:rPr>
            <w:rFonts w:hint="eastAsia"/>
            <w:lang w:eastAsia="zh-CN"/>
          </w:rPr>
          <w:t>xxxx</w:t>
        </w:r>
      </w:ins>
      <w:proofErr w:type="spellEnd"/>
      <w:ins w:id="20" w:author="xiaoxue_CATT" w:date="2024-08-09T23:02:00Z">
        <w:r w:rsidRPr="00C6761E">
          <w:t xml:space="preserve">. After reaching the maximum number of allowed retransmissions, the initiating UE shall abort the </w:t>
        </w:r>
      </w:ins>
      <w:ins w:id="21" w:author="xiaoxue_CATT" w:date="2024-08-09T23:04:00Z">
        <w:r w:rsidR="00265B35" w:rsidRPr="00265B35">
          <w:t>5G ProSe direct discovery set transfer procedure</w:t>
        </w:r>
      </w:ins>
      <w:ins w:id="22" w:author="xiaoxue_CATT" w:date="2024-08-09T23:02:00Z">
        <w:r w:rsidRPr="00C6761E">
          <w:t xml:space="preserve"> and may notify the upper layer that the target UE is unreachable.</w:t>
        </w:r>
      </w:ins>
    </w:p>
    <w:p w14:paraId="0800646F" w14:textId="77777777" w:rsidR="004B1C16" w:rsidRPr="00C6761E" w:rsidRDefault="004B1C16" w:rsidP="004B1C16">
      <w:pPr>
        <w:pStyle w:val="NO"/>
        <w:rPr>
          <w:ins w:id="23" w:author="xiaoxue_CATT" w:date="2024-08-09T23:02:00Z"/>
        </w:rPr>
      </w:pPr>
      <w:ins w:id="24" w:author="xiaoxue_CATT" w:date="2024-08-09T23:02:00Z">
        <w:r w:rsidRPr="00C6761E">
          <w:t>NOTE 1:</w:t>
        </w:r>
        <w:r w:rsidRPr="00C6761E">
          <w:tab/>
          <w:t>The maximum number of allowed retransmissions is UE implementation specific.</w:t>
        </w:r>
      </w:ins>
    </w:p>
    <w:p w14:paraId="1219BCAF" w14:textId="77777777" w:rsidR="004B1C16" w:rsidRPr="00C6761E" w:rsidRDefault="004B1C16" w:rsidP="004B1C16">
      <w:pPr>
        <w:pStyle w:val="NO"/>
        <w:rPr>
          <w:ins w:id="25" w:author="xiaoxue_CATT" w:date="2024-08-09T23:02:00Z"/>
        </w:rPr>
      </w:pPr>
      <w:ins w:id="26" w:author="xiaoxue_CATT" w:date="2024-08-09T23:02:00Z">
        <w:r w:rsidRPr="00C6761E">
          <w:t>NOTE 2:</w:t>
        </w:r>
        <w:r w:rsidRPr="00C6761E">
          <w:tab/>
          <w:t>After reaching the maximum number of allowed retransmissions, whether the initiating UE releases this 5G ProSe direct link depends on its implementation.</w:t>
        </w:r>
      </w:ins>
    </w:p>
    <w:p w14:paraId="00684E8F" w14:textId="178C6A61" w:rsidR="004B1C16" w:rsidRPr="00C6761E" w:rsidRDefault="004B1C16" w:rsidP="004B1C16">
      <w:pPr>
        <w:pStyle w:val="B1"/>
        <w:rPr>
          <w:ins w:id="27" w:author="xiaoxue_CATT" w:date="2024-08-09T23:02:00Z"/>
        </w:rPr>
      </w:pPr>
      <w:ins w:id="28" w:author="xiaoxue_CATT" w:date="2024-08-09T23:02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>For the same 5G ProSe direct link, if the initiating UE receives a PROSE DIRECT LINK RELEASE REQUEST message after the initiation of</w:t>
        </w:r>
        <w:r w:rsidR="00CA2B50" w:rsidRPr="00C6761E">
          <w:t xml:space="preserve"> </w:t>
        </w:r>
      </w:ins>
      <w:ins w:id="29" w:author="xiaoxue_CATT" w:date="2024-08-09T23:04:00Z">
        <w:r w:rsidR="00CA2B50" w:rsidRPr="00265B35">
          <w:t>5G ProSe direct discovery set transfer</w:t>
        </w:r>
      </w:ins>
      <w:ins w:id="30" w:author="xiaoxue_CATT" w:date="2024-08-09T23:02:00Z">
        <w:r w:rsidRPr="00C6761E">
          <w:rPr>
            <w:lang w:eastAsia="zh-CN"/>
          </w:rPr>
          <w:t xml:space="preserve"> procedure, the initiating UE shall stop the timer T5</w:t>
        </w:r>
        <w:r w:rsidRPr="00C6761E">
          <w:t>081</w:t>
        </w:r>
        <w:r w:rsidRPr="00C6761E">
          <w:rPr>
            <w:lang w:eastAsia="zh-CN"/>
          </w:rPr>
          <w:t xml:space="preserve"> and abort the</w:t>
        </w:r>
        <w:r w:rsidRPr="00C6761E">
          <w:t xml:space="preserve"> </w:t>
        </w:r>
      </w:ins>
      <w:ins w:id="31" w:author="xiaoxue_CATT" w:date="2024-08-09T23:06:00Z">
        <w:r w:rsidR="004C7453" w:rsidRPr="00265B35">
          <w:t>5G ProSe direct discovery set transfer</w:t>
        </w:r>
      </w:ins>
      <w:ins w:id="32" w:author="xiaoxue_CATT" w:date="2024-08-09T23:02:00Z">
        <w:r w:rsidRPr="00C6761E">
          <w:rPr>
            <w:lang w:eastAsia="zh-CN"/>
          </w:rPr>
          <w:t xml:space="preserve"> procedure and proceed with the 5G ProSe direct link release procedure.</w:t>
        </w:r>
      </w:ins>
    </w:p>
    <w:p w14:paraId="3C9A7447" w14:textId="5A4E3BB1" w:rsidR="004B1C16" w:rsidRPr="00C6761E" w:rsidRDefault="004B1C16" w:rsidP="004B1C16">
      <w:pPr>
        <w:pStyle w:val="B1"/>
        <w:rPr>
          <w:ins w:id="33" w:author="xiaoxue_CATT" w:date="2024-08-09T23:02:00Z"/>
        </w:rPr>
      </w:pPr>
      <w:ins w:id="34" w:author="xiaoxue_CATT" w:date="2024-08-09T23:02:00Z">
        <w:r w:rsidRPr="00C6761E">
          <w:t>c)</w:t>
        </w:r>
        <w:r w:rsidRPr="00C6761E">
          <w:tab/>
          <w:t>For the same 5G ProSe direct link, if the initiating UE receives a PROSE DIRECT LINK MODIFICATION REQUEST message during the</w:t>
        </w:r>
      </w:ins>
      <w:ins w:id="35" w:author="xiaoxue_CATT" w:date="2024-08-12T19:59:00Z">
        <w:r w:rsidR="00CA2B50">
          <w:rPr>
            <w:rFonts w:hint="eastAsia"/>
            <w:lang w:eastAsia="zh-CN"/>
          </w:rPr>
          <w:t xml:space="preserve"> </w:t>
        </w:r>
      </w:ins>
      <w:ins w:id="36" w:author="xiaoxue_CATT" w:date="2024-08-09T23:04:00Z">
        <w:r w:rsidR="00CA2B50" w:rsidRPr="00265B35">
          <w:t>5G ProSe direct discovery set transfer</w:t>
        </w:r>
      </w:ins>
      <w:ins w:id="37" w:author="xiaoxue_CATT" w:date="2024-08-09T23:02:00Z">
        <w:r w:rsidRPr="00C6761E">
          <w:rPr>
            <w:lang w:eastAsia="zh-CN"/>
          </w:rPr>
          <w:t xml:space="preserve"> procedure, the initiating UE shall stop the timer </w:t>
        </w:r>
        <w:proofErr w:type="spellStart"/>
        <w:r w:rsidRPr="00C6761E">
          <w:rPr>
            <w:lang w:eastAsia="zh-CN"/>
          </w:rPr>
          <w:t>T</w:t>
        </w:r>
      </w:ins>
      <w:ins w:id="38" w:author="xiaoxue_CATT" w:date="2024-08-09T23:06:00Z">
        <w:r w:rsidR="004C7453">
          <w:rPr>
            <w:rFonts w:hint="eastAsia"/>
            <w:lang w:eastAsia="zh-CN"/>
          </w:rPr>
          <w:t>xxxx</w:t>
        </w:r>
      </w:ins>
      <w:proofErr w:type="spellEnd"/>
      <w:ins w:id="39" w:author="xiaoxue_CATT" w:date="2024-08-09T23:02:00Z">
        <w:r w:rsidRPr="00C6761E">
          <w:rPr>
            <w:lang w:eastAsia="zh-CN"/>
          </w:rPr>
          <w:t xml:space="preserve"> and abort the </w:t>
        </w:r>
      </w:ins>
      <w:ins w:id="40" w:author="xiaoxue_CATT" w:date="2024-08-09T23:06:00Z">
        <w:r w:rsidR="004C7453" w:rsidRPr="00265B35">
          <w:t>5G ProSe direct discovery set transfer</w:t>
        </w:r>
      </w:ins>
      <w:ins w:id="41" w:author="xiaoxue_CATT" w:date="2024-08-09T23:02:00Z">
        <w:r w:rsidRPr="00C6761E">
          <w:rPr>
            <w:lang w:eastAsia="zh-CN"/>
          </w:rPr>
          <w:t xml:space="preserve"> procedure</w:t>
        </w:r>
        <w:r w:rsidRPr="00C6761E">
          <w:t xml:space="preserve">. Following handling is implementation dependent, e.g., the initiating UE waits for an implementation dependent time for initiating a new </w:t>
        </w:r>
      </w:ins>
      <w:ins w:id="42" w:author="xiaoxue_CATT" w:date="2024-08-09T23:06:00Z">
        <w:r w:rsidR="004C7453" w:rsidRPr="00265B35">
          <w:t>5G ProSe direct discovery set transfer</w:t>
        </w:r>
      </w:ins>
      <w:ins w:id="43" w:author="xiaoxue_CATT" w:date="2024-08-09T23:02:00Z">
        <w:r w:rsidRPr="00C6761E">
          <w:t xml:space="preserve"> procedure, if still needed.</w:t>
        </w:r>
      </w:ins>
    </w:p>
    <w:p w14:paraId="0C6BA7B5" w14:textId="77777777" w:rsidR="004B1C16" w:rsidRPr="00C6761E" w:rsidRDefault="004B1C16" w:rsidP="004B1C16">
      <w:pPr>
        <w:pStyle w:val="NO"/>
        <w:rPr>
          <w:ins w:id="44" w:author="xiaoxue_CATT" w:date="2024-08-09T23:02:00Z"/>
        </w:rPr>
      </w:pPr>
      <w:ins w:id="45" w:author="xiaoxue_CATT" w:date="2024-08-09T23:02:00Z">
        <w:r w:rsidRPr="00C6761E">
          <w:t>NOTE 3:</w:t>
        </w:r>
        <w:r w:rsidRPr="00C6761E">
          <w:tab/>
          <w:t>The implementation dependent timer value needs to be set to avoid further collisions (e.g., random timer value).</w:t>
        </w:r>
      </w:ins>
    </w:p>
    <w:p w14:paraId="029C7DA2" w14:textId="4713DC15" w:rsidR="00CB3CCE" w:rsidRPr="00C6761E" w:rsidRDefault="00CB3CCE" w:rsidP="00CB3CCE">
      <w:pPr>
        <w:pStyle w:val="40"/>
        <w:rPr>
          <w:ins w:id="46" w:author="xiaoxue_CATT" w:date="2024-08-09T23:01:00Z"/>
          <w:lang w:val="en-US" w:eastAsia="zh-CN"/>
        </w:rPr>
      </w:pPr>
      <w:ins w:id="47" w:author="xiaoxue_CATT" w:date="2024-08-09T23:01:00Z">
        <w:r w:rsidRPr="00C6761E">
          <w:rPr>
            <w:lang w:val="en-US" w:eastAsia="zh-CN"/>
          </w:rPr>
          <w:t>8a.2.</w:t>
        </w:r>
        <w:r>
          <w:rPr>
            <w:lang w:val="en-US" w:eastAsia="zh-CN"/>
          </w:rPr>
          <w:t>13.</w:t>
        </w:r>
        <w:r>
          <w:rPr>
            <w:rFonts w:hint="eastAsia"/>
            <w:lang w:val="en-US" w:eastAsia="zh-CN"/>
          </w:rPr>
          <w:t>a.1</w:t>
        </w:r>
        <w:r w:rsidRPr="00C6761E">
          <w:rPr>
            <w:lang w:val="en-US" w:eastAsia="zh-CN"/>
          </w:rPr>
          <w:tab/>
        </w:r>
        <w:proofErr w:type="gramStart"/>
        <w:r w:rsidRPr="00C6761E">
          <w:t>Abnormal</w:t>
        </w:r>
        <w:proofErr w:type="gramEnd"/>
        <w:r w:rsidRPr="00C6761E">
          <w:t xml:space="preserve"> cases </w:t>
        </w:r>
        <w:r>
          <w:rPr>
            <w:lang w:eastAsia="zh-CN"/>
          </w:rPr>
          <w:t xml:space="preserve">at the </w:t>
        </w:r>
        <w:r>
          <w:rPr>
            <w:rFonts w:hint="eastAsia"/>
            <w:lang w:eastAsia="zh-CN"/>
          </w:rPr>
          <w:t>target</w:t>
        </w:r>
        <w:r w:rsidRPr="00C6761E">
          <w:rPr>
            <w:lang w:eastAsia="zh-CN"/>
          </w:rPr>
          <w:t xml:space="preserve"> UE</w:t>
        </w:r>
      </w:ins>
    </w:p>
    <w:p w14:paraId="3E0EC7DA" w14:textId="77777777" w:rsidR="00C34282" w:rsidRPr="00C6761E" w:rsidRDefault="00C34282" w:rsidP="00C34282">
      <w:pPr>
        <w:rPr>
          <w:ins w:id="48" w:author="xiaoxue_CATT" w:date="2024-08-09T23:07:00Z"/>
        </w:rPr>
      </w:pPr>
      <w:ins w:id="49" w:author="xiaoxue_CATT" w:date="2024-08-09T23:07:00Z">
        <w:r w:rsidRPr="00C6761E">
          <w:t>The following abnormal cases can be identified:</w:t>
        </w:r>
      </w:ins>
    </w:p>
    <w:p w14:paraId="57579154" w14:textId="683871F0" w:rsidR="00C34BCB" w:rsidRPr="00C34282" w:rsidDel="00C34282" w:rsidRDefault="00C34282" w:rsidP="00C34282">
      <w:pPr>
        <w:pStyle w:val="B1"/>
        <w:rPr>
          <w:del w:id="50" w:author="xiaoxue_CATT" w:date="2024-08-09T23:07:00Z"/>
          <w:lang w:eastAsia="zh-CN"/>
        </w:rPr>
      </w:pPr>
      <w:ins w:id="51" w:author="xiaoxue_CATT" w:date="2024-08-09T23:07:00Z">
        <w:r w:rsidRPr="00C6761E">
          <w:rPr>
            <w:rFonts w:hint="eastAsia"/>
            <w:lang w:eastAsia="zh-CN"/>
          </w:rPr>
          <w:t>a)</w:t>
        </w:r>
        <w:r w:rsidRPr="00C6761E">
          <w:rPr>
            <w:rFonts w:hint="eastAsia"/>
            <w:lang w:eastAsia="zh-CN"/>
          </w:rPr>
          <w:tab/>
        </w:r>
        <w:r w:rsidRPr="00C6761E">
          <w:t xml:space="preserve">For the same 5G ProSe direct link, if the </w:t>
        </w:r>
        <w:r w:rsidRPr="00C6761E">
          <w:rPr>
            <w:rFonts w:hint="eastAsia"/>
          </w:rPr>
          <w:t>target</w:t>
        </w:r>
        <w:r w:rsidRPr="00C6761E">
          <w:t xml:space="preserve"> UE receives a PROSE DIRECT LINK RELEASE REQUEST message during the </w:t>
        </w:r>
        <w:r w:rsidRPr="00265B35">
          <w:t>5G ProSe direct discovery set transfer</w:t>
        </w:r>
        <w:r w:rsidRPr="00C6761E">
          <w:t xml:space="preserve"> procedure, the </w:t>
        </w:r>
        <w:r w:rsidRPr="00C6761E">
          <w:rPr>
            <w:rFonts w:hint="eastAsia"/>
          </w:rPr>
          <w:t>target</w:t>
        </w:r>
        <w:r w:rsidRPr="00C6761E">
          <w:t xml:space="preserve"> UE shall</w:t>
        </w:r>
        <w:r w:rsidRPr="00C6761E">
          <w:rPr>
            <w:rFonts w:hint="eastAsia"/>
            <w:lang w:eastAsia="zh-CN"/>
          </w:rPr>
          <w:t xml:space="preserve"> </w:t>
        </w:r>
        <w:r w:rsidRPr="00C6761E">
          <w:rPr>
            <w:lang w:eastAsia="zh-CN"/>
          </w:rPr>
          <w:t>stop</w:t>
        </w:r>
        <w:r w:rsidRPr="00C6761E">
          <w:t xml:space="preserve"> all running</w:t>
        </w:r>
        <w:r w:rsidRPr="00C6761E">
          <w:rPr>
            <w:lang w:eastAsia="zh-CN"/>
          </w:rPr>
          <w:t xml:space="preserve"> </w:t>
        </w:r>
        <w:r w:rsidRPr="00C6761E">
          <w:t>timers for this 5G ProSe direct link</w:t>
        </w:r>
        <w:r w:rsidRPr="00C6761E">
          <w:rPr>
            <w:rFonts w:hint="eastAsia"/>
            <w:lang w:eastAsia="zh-CN"/>
          </w:rPr>
          <w:t xml:space="preserve">, </w:t>
        </w:r>
        <w:r w:rsidRPr="00C6761E">
          <w:rPr>
            <w:lang w:eastAsia="zh-CN"/>
          </w:rPr>
          <w:t>abort the</w:t>
        </w:r>
        <w:r w:rsidRPr="00C6761E">
          <w:t xml:space="preserve"> </w:t>
        </w:r>
        <w:r w:rsidRPr="00C6761E">
          <w:rPr>
            <w:lang w:eastAsia="zh-CN"/>
          </w:rPr>
          <w:t>5G ProSe direct link modification procedure and proceed with the 5G ProSe direct link release procedure.</w:t>
        </w:r>
      </w:ins>
    </w:p>
    <w:p w14:paraId="724AE93A" w14:textId="77777777" w:rsidR="00EB1192" w:rsidRPr="00C6761E" w:rsidRDefault="00EB1192" w:rsidP="00C34282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7FE0A" w14:textId="77777777" w:rsidR="00E96FF8" w:rsidRDefault="00E96FF8">
      <w:r>
        <w:separator/>
      </w:r>
    </w:p>
  </w:endnote>
  <w:endnote w:type="continuationSeparator" w:id="0">
    <w:p w14:paraId="6F5AAD34" w14:textId="77777777" w:rsidR="00E96FF8" w:rsidRDefault="00E9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C0D91" w14:textId="77777777" w:rsidR="00E96FF8" w:rsidRDefault="00E96FF8">
      <w:r>
        <w:separator/>
      </w:r>
    </w:p>
  </w:footnote>
  <w:footnote w:type="continuationSeparator" w:id="0">
    <w:p w14:paraId="2BD2AA89" w14:textId="77777777" w:rsidR="00E96FF8" w:rsidRDefault="00E96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5101"/>
    <w:rsid w:val="000F2940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39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1C16"/>
    <w:rsid w:val="004B2BDB"/>
    <w:rsid w:val="004B5129"/>
    <w:rsid w:val="004B75B7"/>
    <w:rsid w:val="004C1B7B"/>
    <w:rsid w:val="004C7453"/>
    <w:rsid w:val="004C7476"/>
    <w:rsid w:val="004C7BD3"/>
    <w:rsid w:val="004D45C0"/>
    <w:rsid w:val="004D49D6"/>
    <w:rsid w:val="004D5BE5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307F"/>
    <w:rsid w:val="00834D34"/>
    <w:rsid w:val="00835E5E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2B8"/>
    <w:rsid w:val="009C768B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527F2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2AD7"/>
    <w:rsid w:val="00D47086"/>
    <w:rsid w:val="00D50255"/>
    <w:rsid w:val="00D52243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4FD3"/>
    <w:rsid w:val="00E96406"/>
    <w:rsid w:val="00E96FF8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D3D1B-09DC-4AED-A92C-49F57EED15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Netherlands, 19-23 August 2024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17</cp:revision>
  <cp:lastPrinted>1900-12-31T22:00:00Z</cp:lastPrinted>
  <dcterms:created xsi:type="dcterms:W3CDTF">2024-08-09T08:54:00Z</dcterms:created>
  <dcterms:modified xsi:type="dcterms:W3CDTF">2024-08-12T12:00:00Z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